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2136</w:t>
      </w:r>
      <w:bookmarkStart w:id="81" w:name="_GoBack"/>
      <w:bookmarkEnd w:id="81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28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3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11"/>
      <w:bookmarkStart w:id="2" w:name="OLE_LINK8"/>
      <w:bookmarkStart w:id="3" w:name="OLE_LINK9"/>
      <w:r>
        <w:rPr>
          <w:rFonts w:ascii="Arial" w:hAnsi="Arial"/>
          <w:sz w:val="24"/>
        </w:rPr>
        <w:t xml:space="preserve">(TP for SON BL CR for TS </w:t>
      </w:r>
      <w:r>
        <w:rPr>
          <w:rFonts w:hint="eastAsia" w:ascii="Arial" w:hAnsi="Arial" w:eastAsia="宋体"/>
          <w:sz w:val="24"/>
          <w:lang w:val="en-US" w:eastAsia="zh-CN"/>
        </w:rPr>
        <w:t>36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3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Proposal : To add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UE history information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IE into X2AP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ADDITION REQUEST ACKNOWLEDGE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,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RELEASE REQUEST ACKNOWLEDGE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>SGNB CHANGE REQUIRED</w:t>
      </w:r>
      <w:r>
        <w:rPr>
          <w:rFonts w:hint="default" w:eastAsia="宋体" w:cs="Times New Roman"/>
          <w:b/>
          <w:bCs/>
          <w:szCs w:val="22"/>
          <w:lang w:val="en-US" w:eastAsia="zh-CN"/>
        </w:rPr>
        <w:t>”</w:t>
      </w:r>
      <w:r>
        <w:rPr>
          <w:rFonts w:hint="eastAsia" w:eastAsia="宋体" w:cs="Times New Roman"/>
          <w:b/>
          <w:bCs/>
          <w:szCs w:val="22"/>
          <w:lang w:val="en-US" w:eastAsia="zh-CN"/>
        </w:rPr>
        <w:t xml:space="preserve"> messages.</w:t>
      </w:r>
    </w:p>
    <w:p>
      <w:pPr>
        <w:rPr>
          <w:rFonts w:hint="default"/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423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423</w:t>
      </w:r>
    </w:p>
    <w:p/>
    <w:p/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bidi w:val="0"/>
      </w:pPr>
      <w:bookmarkStart w:id="4" w:name="_Toc45891481"/>
      <w:bookmarkStart w:id="5" w:name="_Toc45104171"/>
      <w:bookmarkStart w:id="6" w:name="_Toc45227667"/>
      <w:bookmarkStart w:id="7" w:name="_Toc29902422"/>
      <w:bookmarkStart w:id="8" w:name="_Toc29906426"/>
      <w:bookmarkStart w:id="9" w:name="_Toc36550416"/>
      <w:bookmarkStart w:id="10" w:name="_Toc20954418"/>
    </w:p>
    <w:p>
      <w:pPr>
        <w:pStyle w:val="5"/>
        <w:rPr>
          <w:lang w:eastAsia="zh-CN"/>
        </w:rPr>
      </w:pPr>
      <w:r>
        <w:t>9.1.3.</w:t>
      </w:r>
      <w:r>
        <w:rPr>
          <w:lang w:eastAsia="zh-CN"/>
        </w:rPr>
        <w:t>1</w:t>
      </w:r>
      <w:r>
        <w:tab/>
      </w:r>
      <w:r>
        <w:rPr>
          <w:lang w:eastAsia="zh-CN"/>
        </w:rPr>
        <w:t>SENB ADDITION REQUEST</w:t>
      </w:r>
      <w:bookmarkEnd w:id="4"/>
      <w:bookmarkEnd w:id="5"/>
      <w:bookmarkEnd w:id="6"/>
      <w:bookmarkEnd w:id="7"/>
      <w:bookmarkEnd w:id="8"/>
      <w:bookmarkEnd w:id="9"/>
      <w:bookmarkEnd w:id="10"/>
    </w:p>
    <w:p>
      <w:r>
        <w:t xml:space="preserve">This message is sent by the </w:t>
      </w:r>
      <w:r>
        <w:rPr>
          <w:lang w:eastAsia="zh-CN"/>
        </w:rPr>
        <w:t>M</w:t>
      </w:r>
      <w:r>
        <w:t xml:space="preserve">eNB to the </w:t>
      </w:r>
      <w:r>
        <w:rPr>
          <w:lang w:eastAsia="zh-CN"/>
        </w:rPr>
        <w:t>S</w:t>
      </w:r>
      <w:r>
        <w:t>eNB to request the preparation of resources fo</w:t>
      </w:r>
      <w:r>
        <w:rPr>
          <w:lang w:eastAsia="zh-CN"/>
        </w:rPr>
        <w:t>r dual connectivity operation for a specific UE</w:t>
      </w:r>
    </w:p>
    <w:p>
      <w:r>
        <w:t xml:space="preserve">Direction: </w:t>
      </w:r>
      <w:r>
        <w:rPr>
          <w:lang w:eastAsia="zh-CN"/>
        </w:rPr>
        <w:t>M</w:t>
      </w:r>
      <w:r>
        <w:t xml:space="preserve">eNB </w:t>
      </w:r>
      <w:r>
        <w:rPr/>
        <w:sym w:font="Symbol" w:char="F0AE"/>
      </w:r>
      <w:r>
        <w:t xml:space="preserve"> </w:t>
      </w:r>
      <w:r>
        <w:rPr>
          <w:lang w:eastAsia="zh-CN"/>
        </w:rPr>
        <w:t>S</w:t>
      </w:r>
      <w:r>
        <w:t>eNB.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</w:t>
            </w:r>
            <w:r>
              <w:rPr>
                <w:lang w:eastAsia="ja-JP"/>
              </w:rPr>
              <w:t>eNB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bCs/>
                <w:lang w:eastAsia="ja-JP"/>
              </w:rPr>
              <w:t>SeNB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72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S-</w:t>
            </w:r>
            <w:r>
              <w:rPr>
                <w:lang w:eastAsia="ja-JP"/>
              </w:rPr>
              <w:t xml:space="preserve">KeNB </w:t>
            </w:r>
            <w:r>
              <w:rPr>
                <w:lang w:eastAsia="zh-CN"/>
              </w:rPr>
              <w:t xml:space="preserve">which </w:t>
            </w:r>
            <w:r>
              <w:rPr>
                <w:lang w:eastAsia="ja-JP"/>
              </w:rPr>
              <w:t xml:space="preserve">is provided </w:t>
            </w:r>
            <w:r>
              <w:rPr>
                <w:lang w:eastAsia="zh-CN"/>
              </w:rPr>
              <w:t>by</w:t>
            </w:r>
            <w:r>
              <w:rPr>
                <w:lang w:eastAsia="ja-JP"/>
              </w:rPr>
              <w:t xml:space="preserve"> the M</w:t>
            </w:r>
            <w:r>
              <w:rPr>
                <w:lang w:eastAsia="zh-CN"/>
              </w:rPr>
              <w:t>eNB</w:t>
            </w:r>
            <w:r>
              <w:rPr>
                <w:lang w:eastAsia="ja-JP"/>
              </w:rPr>
              <w:t>, see TS 33.401 [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>].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bCs/>
                <w:lang w:eastAsia="ja-JP"/>
              </w:rPr>
              <w:t>SeNB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9.2.12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MeNB and SeNB respectively.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serving PLMN of the SCG in the SeNB.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b/>
                <w:bCs/>
                <w:lang w:eastAsia="ja-JP"/>
              </w:rPr>
            </w:pPr>
            <w:r>
              <w:t>&gt;&gt;CHOICE Bearer Option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&gt;&gt;&gt;&gt;Correlation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MS Mincho"/>
                <w:bCs/>
                <w:lang w:eastAsia="zh-CN"/>
              </w:rPr>
            </w:pPr>
            <w:r>
              <w:rPr>
                <w:lang w:eastAsia="zh-CN"/>
              </w:rPr>
              <w:t>MeNB to SeNB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ja-JP"/>
              </w:rPr>
              <w:t>eNB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eNB UE X2AP ID</w:t>
            </w:r>
          </w:p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</w:t>
            </w:r>
            <w:r>
              <w:rPr>
                <w:rFonts w:cs="Arial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>eNB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ins w:id="0" w:author="ZTE-LiDapeng" w:date="2020-08-06T02:10:2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1" w:author="ZTE-LiDapeng" w:date="2020-08-06T02:10:2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" w:author="ZTE-LiDapeng" w:date="2020-08-06T02:10:39Z">
              <w:r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ins w:id="3" w:author="ZTE-LiDapeng" w:date="2020-08-06T02:46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" w:author="ZTE-LiDapeng" w:date="2020-08-06T02:47:58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5" w:author="ZTE-LiDapeng" w:date="2020-08-06T02:47:59Z">
              <w:r>
                <w:rPr>
                  <w:rFonts w:hint="eastAsia" w:eastAsia="宋体"/>
                  <w:snapToGrid w:val="0"/>
                  <w:lang w:val="en-US" w:eastAsia="zh-CN"/>
                </w:rPr>
                <w:t>-g</w:t>
              </w:r>
            </w:ins>
            <w:ins w:id="6" w:author="ZTE-LiDapeng" w:date="2020-08-06T02:48:00Z">
              <w:r>
                <w:rPr>
                  <w:rFonts w:hint="eastAsia" w:eastAsia="宋体"/>
                  <w:snapToGrid w:val="0"/>
                  <w:lang w:val="en-US" w:eastAsia="zh-CN"/>
                </w:rPr>
                <w:t>NB</w:t>
              </w:r>
            </w:ins>
            <w:ins w:id="7" w:author="ZTE-LiDapeng" w:date="2020-08-06T02:46:1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8" w:author="ZTE-LiDapeng" w:date="2020-08-06T02:46:12Z">
              <w:r>
                <w:rPr/>
                <w:t>handover preparation</w:t>
              </w:r>
            </w:ins>
            <w:ins w:id="9" w:author="ZTE-LiDapeng" w:date="2020-08-06T02:46:1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10" w:author="ZTE-LiDapeng" w:date="2020-08-06T02:10:55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ins w:id="11" w:author="ZTE-LiDapeng" w:date="2020-08-06T02:10:58Z">
              <w:r>
                <w:rPr>
                  <w:lang w:eastAsia="zh-CN"/>
                </w:rPr>
                <w:t>ignore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maxnoofBearers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11" w:name="_Toc36550435"/>
      <w:bookmarkStart w:id="12" w:name="_Toc20954437"/>
      <w:bookmarkStart w:id="13" w:name="_Toc45104190"/>
      <w:bookmarkStart w:id="14" w:name="_Toc29902441"/>
      <w:bookmarkStart w:id="15" w:name="_Toc45891500"/>
      <w:bookmarkStart w:id="16" w:name="_Toc29906445"/>
      <w:bookmarkStart w:id="17" w:name="_Toc45227686"/>
      <w:bookmarkStart w:id="18" w:name="_Hlk44084179"/>
      <w:bookmarkStart w:id="19" w:name="_Toc29991391"/>
      <w:bookmarkStart w:id="20" w:name="_Toc20955196"/>
      <w:bookmarkStart w:id="21" w:name="_Toc45107889"/>
      <w:bookmarkStart w:id="22" w:name="_Toc45901509"/>
      <w:bookmarkStart w:id="23" w:name="_Toc36555791"/>
      <w:bookmarkStart w:id="24" w:name="_Toc44497501"/>
      <w:r>
        <w:t>9.1.4.</w:t>
      </w:r>
      <w:r>
        <w:rPr>
          <w:lang w:eastAsia="ja-JP"/>
        </w:rPr>
        <w:t>5</w:t>
      </w:r>
      <w:r>
        <w:tab/>
      </w:r>
      <w:r>
        <w:t>SGNB MODIFICATION REQUEST</w:t>
      </w:r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>
      <w:r>
        <w:t>This message is sent by the MeNB to the en-gNB to request the preparation to modify en-gNB resources for a specific UE, to query for the current SCG configuration, or to provide the S-RLF-related information to the en-gNB.</w:t>
      </w:r>
    </w:p>
    <w:p>
      <w:r>
        <w:t xml:space="preserve">Direction: MeNB </w:t>
      </w:r>
      <w:r>
        <w:rPr/>
        <w:sym w:font="Symbol" w:char="F0AE"/>
      </w:r>
      <w:r>
        <w:t xml:space="preserve"> en-gNB.</w:t>
      </w:r>
    </w:p>
    <w:p>
      <w:pPr>
        <w:tabs>
          <w:tab w:val="left" w:pos="2938"/>
        </w:tabs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Calibri Light"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PLMN Identity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eastAsia="Calibri Light" w:cs="Arial"/>
                <w:lang w:eastAsia="ja-JP"/>
              </w:rPr>
            </w:pPr>
            <w:r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SCG Configuration Query</w:t>
            </w:r>
            <w:r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lang w:eastAsia="ja-JP"/>
              </w:rPr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9.2.145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t>&gt;&gt;&gt;DRB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Includes the</w:t>
            </w:r>
            <w:r>
              <w:t xml:space="preserve"> GBR QoS Information</w:t>
            </w:r>
            <w:r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9.2.25a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vAlign w:val="top"/>
          </w:tcPr>
          <w:p>
            <w:pPr>
              <w:pStyle w:val="54"/>
              <w:rPr>
                <w:rFonts w:eastAsia="Calibri Light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CG-ConfigInfo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ECGI</w:t>
            </w:r>
          </w:p>
          <w:p>
            <w:pPr>
              <w:pStyle w:val="54"/>
            </w:pPr>
            <w: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Requested Fast MCG recovery via SRB3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>
              <w:t xml:space="preserve">triggered 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hint="eastAsia"/>
              </w:rPr>
              <w:t xml:space="preserve">IAB </w:t>
            </w:r>
            <w:r>
              <w:t>N</w:t>
            </w:r>
            <w:r>
              <w:rPr>
                <w:rFonts w:hint="eastAsia"/>
              </w:rPr>
              <w:t xml:space="preserve">ode </w:t>
            </w:r>
            <w:r>
              <w:t>I</w:t>
            </w:r>
            <w:r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-LiDapeng" w:date="2020-08-06T02:14:25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3" w:author="ZTE-LiDapeng" w:date="2020-08-06T02:14:25Z"/>
                <w:rFonts w:hint="eastAsia"/>
              </w:rPr>
            </w:pPr>
            <w:ins w:id="14" w:author="ZTE-LiDapeng" w:date="2020-08-06T02:10:20Z">
              <w:r>
                <w:rPr>
                  <w:lang w:eastAsia="ja-JP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5" w:author="ZTE-LiDapeng" w:date="2020-08-06T02:14:25Z"/>
                <w:rFonts w:hint="eastAsia"/>
              </w:rPr>
            </w:pPr>
            <w:ins w:id="16" w:author="ZTE-LiDapeng" w:date="2020-08-06T02:10:2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7" w:author="ZTE-LiDapeng" w:date="2020-08-06T02:14:25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8" w:author="ZTE-LiDapeng" w:date="2020-08-06T02:14:25Z"/>
              </w:rPr>
            </w:pPr>
            <w:ins w:id="19" w:author="ZTE-LiDapeng" w:date="2020-08-06T02:10:39Z">
              <w:r>
                <w:rPr>
                  <w:snapToGrid w:val="0"/>
                  <w:lang w:eastAsia="ja-JP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0" w:author="ZTE-LiDapeng" w:date="2020-08-06T02:14:25Z"/>
              </w:rPr>
            </w:pPr>
            <w:ins w:id="21" w:author="ZTE-LiDapeng" w:date="2020-08-06T02:48:2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en-gNB for </w:t>
              </w:r>
            </w:ins>
            <w:ins w:id="22" w:author="ZTE-LiDapeng" w:date="2020-08-06T02:48:22Z">
              <w:r>
                <w:rPr/>
                <w:t>handover preparation</w:t>
              </w:r>
            </w:ins>
            <w:ins w:id="23" w:author="ZTE-LiDapeng" w:date="2020-08-06T02:48:22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4" w:author="ZTE-LiDapeng" w:date="2020-08-06T02:14:25Z"/>
                <w:rFonts w:hint="eastAsia"/>
              </w:rPr>
            </w:pPr>
            <w:ins w:id="25" w:author="ZTE-LiDapeng" w:date="2020-08-06T02:10:55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ZTE-LiDapeng" w:date="2020-08-06T02:14:25Z"/>
                <w:rFonts w:hint="eastAsia"/>
                <w:lang w:eastAsia="ja-JP"/>
              </w:rPr>
            </w:pPr>
            <w:ins w:id="27" w:author="ZTE-LiDapeng" w:date="2020-08-06T02:10:58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ins w:id="28" w:author="ZTE-LiDapeng" w:date="2020-10-20T15:00:48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29" w:author="ZTE-LiDapeng" w:date="2020-10-20T15:00:49Z">
              <w:r>
                <w:rPr>
                  <w:rFonts w:hint="eastAsia" w:eastAsia="宋体"/>
                  <w:lang w:val="en-US" w:eastAsia="zh-CN"/>
                </w:rPr>
                <w:t>E h</w:t>
              </w:r>
            </w:ins>
            <w:ins w:id="30" w:author="ZTE-LiDapeng" w:date="2020-10-20T15:00:50Z">
              <w:r>
                <w:rPr>
                  <w:rFonts w:hint="eastAsia" w:eastAsia="宋体"/>
                  <w:lang w:val="en-US" w:eastAsia="zh-CN"/>
                </w:rPr>
                <w:t>is</w:t>
              </w:r>
            </w:ins>
            <w:ins w:id="31" w:author="ZTE-LiDapeng" w:date="2020-10-20T15:00:53Z">
              <w:r>
                <w:rPr>
                  <w:rFonts w:hint="eastAsia" w:eastAsia="宋体"/>
                  <w:lang w:val="en-US" w:eastAsia="zh-CN"/>
                </w:rPr>
                <w:t>tory</w:t>
              </w:r>
            </w:ins>
            <w:ins w:id="32" w:author="ZTE-LiDapeng" w:date="2020-10-20T15:00:54Z">
              <w:r>
                <w:rPr>
                  <w:rFonts w:hint="eastAsia" w:eastAsia="宋体"/>
                  <w:lang w:val="en-US" w:eastAsia="zh-CN"/>
                </w:rPr>
                <w:t xml:space="preserve"> info</w:t>
              </w:r>
            </w:ins>
            <w:ins w:id="33" w:author="ZTE-LiDapeng" w:date="2020-10-20T15:00:55Z">
              <w:r>
                <w:rPr>
                  <w:rFonts w:hint="eastAsia" w:eastAsia="宋体"/>
                  <w:lang w:val="en-US" w:eastAsia="zh-CN"/>
                </w:rPr>
                <w:t>rmation</w:t>
              </w:r>
            </w:ins>
            <w:ins w:id="34" w:author="ZTE-LiDapeng" w:date="2020-10-20T15:00:36Z">
              <w:r>
                <w:rPr>
                  <w:lang w:eastAsia="ja-JP"/>
                </w:rPr>
                <w:t xml:space="preserve"> Query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35" w:author="ZTE-LiDapeng" w:date="2020-10-20T15:01:03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ins w:id="36" w:author="ZTE-LiDapeng" w:date="2020-10-20T15:01:34Z">
              <w:r>
                <w:rPr>
                  <w:lang w:eastAsia="ja-JP"/>
                </w:rPr>
                <w:t>9.2.</w:t>
              </w:r>
            </w:ins>
            <w:ins w:id="37" w:author="ZTE-LiDapeng" w:date="2020-10-20T15:01:3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/>
                <w:snapToGrid w:val="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  <w:bookmarkEnd w:id="19"/>
      <w:bookmarkEnd w:id="20"/>
      <w:bookmarkEnd w:id="21"/>
      <w:bookmarkEnd w:id="22"/>
      <w:bookmarkEnd w:id="23"/>
      <w:bookmarkEnd w:id="24"/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</w:pPr>
      <w:bookmarkStart w:id="25" w:name="_Toc45104191"/>
      <w:bookmarkStart w:id="26" w:name="_Toc36550436"/>
      <w:bookmarkStart w:id="27" w:name="_Toc45891501"/>
      <w:bookmarkStart w:id="28" w:name="_Toc29906446"/>
      <w:bookmarkStart w:id="29" w:name="_Toc29902442"/>
      <w:bookmarkStart w:id="30" w:name="_Toc51764143"/>
      <w:bookmarkStart w:id="31" w:name="_Toc20954438"/>
      <w:bookmarkStart w:id="32" w:name="_Toc45227687"/>
      <w:bookmarkStart w:id="33" w:name="_Toc36550500"/>
      <w:bookmarkStart w:id="34" w:name="_Toc29902506"/>
      <w:bookmarkStart w:id="35" w:name="_Toc20954501"/>
      <w:bookmarkStart w:id="36" w:name="_Toc45104257"/>
      <w:bookmarkStart w:id="37" w:name="_Toc45227753"/>
      <w:bookmarkStart w:id="38" w:name="_Toc45891567"/>
      <w:bookmarkStart w:id="39" w:name="_Toc29906510"/>
      <w:bookmarkStart w:id="40" w:name="_Toc45652361"/>
      <w:bookmarkStart w:id="41" w:name="_Toc45658793"/>
      <w:bookmarkStart w:id="42" w:name="_Toc36555977"/>
      <w:bookmarkStart w:id="43" w:name="_Toc45901729"/>
      <w:bookmarkStart w:id="44" w:name="_Toc36553322"/>
      <w:bookmarkStart w:id="45" w:name="_Toc29503708"/>
      <w:bookmarkStart w:id="46" w:name="_Toc45108109"/>
      <w:bookmarkStart w:id="47" w:name="_Toc36555049"/>
      <w:bookmarkStart w:id="48" w:name="_Toc20955373"/>
      <w:bookmarkStart w:id="49" w:name="_Toc20955259"/>
      <w:bookmarkStart w:id="50" w:name="_Toc45798493"/>
      <w:bookmarkStart w:id="51" w:name="_Toc29504876"/>
      <w:bookmarkStart w:id="52" w:name="_Toc29504292"/>
      <w:bookmarkStart w:id="53" w:name="_Toc29991576"/>
      <w:bookmarkStart w:id="54" w:name="_Toc44497722"/>
      <w:bookmarkStart w:id="55" w:name="_Toc45897882"/>
      <w:bookmarkStart w:id="56" w:name="_Toc45720613"/>
      <w:r>
        <w:t>9.1.4.6</w:t>
      </w:r>
      <w:r>
        <w:tab/>
      </w:r>
      <w:r>
        <w:t>SGNB MODIFICATION REQUEST ACKNOWLEDGE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>This message is sent by the en-gNB to confirm the MeNB’s request to modify the en-gNB resources for a specific UE.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</w:t>
            </w:r>
            <w:r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  <w:r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&gt;&gt;&gt;&gt;S1 DL GTP Tunnel Endpoint at the SgNB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C-ifMCGpresent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C-ifMCGpresent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C-ifMCGandSCGpresent_GBRpresent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bookmarkStart w:id="57" w:name="OLE_LINK38"/>
            <w:r>
              <w:rPr>
                <w:rFonts w:cs="Arial"/>
                <w:lang w:eastAsia="zh-CN"/>
              </w:rPr>
              <w:t>C-ifMCGandSCGpresent</w:t>
            </w:r>
            <w:bookmarkEnd w:id="57"/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0"/>
              <w:rPr>
                <w:rFonts w:cs="Arial"/>
                <w:lang w:val="en-GB" w:eastAsia="ja-JP"/>
              </w:rPr>
            </w:pPr>
            <w:r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&gt;&gt;&gt;&gt;Secondary 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92"/>
            </w:pPr>
            <w:r>
              <w:t>&gt;&gt;&gt;</w:t>
            </w:r>
            <w:r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S1 DL</w:t>
            </w:r>
            <w:r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425"/>
              <w:rPr>
                <w:rFonts w:cs="Arial"/>
              </w:rPr>
            </w:pPr>
            <w:r>
              <w:rPr>
                <w:rFonts w:cs="Arial"/>
              </w:rPr>
              <w:t>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&gt;&gt;&gt;&gt;Secondary </w:t>
            </w:r>
            <w:r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567"/>
              <w:rPr>
                <w:rFonts w:cs="Arial"/>
              </w:rPr>
            </w:pPr>
            <w:r>
              <w:rPr>
                <w:rFonts w:cs="Arial"/>
              </w:rPr>
              <w:t>&gt;&gt;&gt;&gt;</w:t>
            </w:r>
            <w:r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b/>
                <w:bCs/>
              </w:rPr>
            </w:pPr>
            <w:r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&gt;E-RABs Admitt</w:t>
            </w:r>
            <w:r>
              <w:rPr>
                <w:rFonts w:cs="Arial"/>
                <w:b/>
                <w:bCs/>
                <w:lang w:eastAsia="ja-JP"/>
              </w:rPr>
              <w:t>e</w:t>
            </w:r>
            <w:r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  <w:b/>
                <w:bCs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  <w:b/>
                <w:bCs/>
              </w:rPr>
            </w:pPr>
            <w:r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ind w:left="283"/>
              <w:rPr>
                <w:rFonts w:cs="Arial"/>
              </w:rPr>
            </w:pPr>
            <w:r>
              <w:rPr>
                <w:rFonts w:cs="Arial"/>
              </w:rPr>
              <w:t xml:space="preserve">&gt;&gt;CHOICE </w:t>
            </w:r>
            <w:r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E-RAB List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value for </w:t>
            </w:r>
            <w:r>
              <w:rPr>
                <w:rFonts w:cs="Arial"/>
                <w:i/>
                <w:iCs/>
                <w:lang w:eastAsia="ja-JP"/>
              </w:rPr>
              <w:t xml:space="preserve">E-RAB ID </w:t>
            </w:r>
            <w:r>
              <w:rPr>
                <w:rFonts w:cs="Arial"/>
                <w:lang w:eastAsia="ja-JP"/>
              </w:rPr>
              <w:t>shall only be present once in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E-RABs Admitted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 xml:space="preserve">List </w:t>
            </w:r>
            <w:r>
              <w:rPr>
                <w:rFonts w:cs="Arial"/>
                <w:iCs/>
                <w:lang w:eastAsia="ja-JP"/>
              </w:rPr>
              <w:t xml:space="preserve">IE and </w:t>
            </w:r>
            <w:r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to MeNB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NR </w:t>
            </w:r>
            <w:r>
              <w:rPr>
                <w:rFonts w:cs="Arial"/>
                <w:i/>
                <w:lang w:eastAsia="ja-JP"/>
              </w:rPr>
              <w:t>CG-Config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4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Location Information</w:t>
            </w:r>
            <w:r>
              <w:t xml:space="preserve"> </w:t>
            </w:r>
            <w:r>
              <w:rPr>
                <w:lang w:eastAsia="ja-JP"/>
              </w:rPr>
              <w:t>at SgNB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t>ENUMERATED (true,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ENUMERATED (true,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8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39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40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ins w:id="41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42" w:author="ZTE-LiDapeng" w:date="2020-10-20T17:18:59Z">
              <w:r>
                <w:rPr>
                  <w:rFonts w:hint="eastAsia" w:eastAsia="宋体"/>
                  <w:snapToGrid w:val="0"/>
                  <w:lang w:val="en-US" w:eastAsia="zh-CN"/>
                </w:rPr>
                <w:t>en-</w:t>
              </w:r>
            </w:ins>
            <w:ins w:id="43" w:author="ZTE-LiDapeng" w:date="2020-10-20T17:19:01Z">
              <w:r>
                <w:rPr>
                  <w:rFonts w:hint="eastAsia" w:eastAsia="宋体"/>
                  <w:snapToGrid w:val="0"/>
                  <w:lang w:val="en-US" w:eastAsia="zh-CN"/>
                </w:rPr>
                <w:t>g</w:t>
              </w:r>
            </w:ins>
            <w:ins w:id="44" w:author="ZTE-LiDapeng" w:date="2020-10-20T17:19:02Z">
              <w:r>
                <w:rPr>
                  <w:rFonts w:hint="eastAsia" w:eastAsia="宋体"/>
                  <w:snapToGrid w:val="0"/>
                  <w:lang w:val="en-US" w:eastAsia="zh-CN"/>
                </w:rPr>
                <w:t>NB</w:t>
              </w:r>
            </w:ins>
            <w:ins w:id="45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46" w:author="ZTE-LiDapeng" w:date="2020-08-06T02:45:51Z">
              <w:r>
                <w:rPr/>
                <w:t>handover preparation</w:t>
              </w:r>
            </w:ins>
            <w:ins w:id="47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48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49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50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C-ifMCGandSCGpresent_GBRpresent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shall be present if, for the E-RAB admitted to be added, the </w:t>
            </w:r>
            <w:r>
              <w:rPr>
                <w:i/>
                <w:iCs/>
                <w:lang w:eastAsia="zh-CN"/>
              </w:rPr>
              <w:t>MCG resources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iCs/>
                <w:lang w:eastAsia="zh-CN"/>
              </w:rPr>
              <w:t>SCG resources</w:t>
            </w:r>
            <w:r>
              <w:rPr>
                <w:lang w:eastAsia="zh-CN"/>
              </w:rPr>
              <w:t xml:space="preserve"> IEs in the </w:t>
            </w:r>
            <w:r>
              <w:rPr>
                <w:i/>
                <w:iCs/>
                <w:lang w:eastAsia="zh-CN"/>
              </w:rPr>
              <w:t>EN-DC Resource Configuration</w:t>
            </w:r>
            <w:r>
              <w:rPr>
                <w:lang w:eastAsia="zh-CN"/>
              </w:rPr>
              <w:t xml:space="preserve"> IE are set to the value "present", and </w:t>
            </w:r>
            <w:r>
              <w:rPr>
                <w:lang w:eastAsia="ja-JP"/>
              </w:rPr>
              <w:t>the</w:t>
            </w:r>
            <w:r>
              <w:rPr>
                <w:rFonts w:cs="Arial"/>
                <w:i/>
                <w:lang w:eastAsia="ja-JP"/>
              </w:rPr>
              <w:t xml:space="preserve"> GBR QoS Information</w:t>
            </w:r>
            <w:r>
              <w:rPr>
                <w:rFonts w:cs="Arial"/>
                <w:lang w:eastAsia="ja-JP"/>
              </w:rPr>
              <w:t xml:space="preserve"> IE is present</w:t>
            </w:r>
            <w:r>
              <w:rPr>
                <w:lang w:eastAsia="ja-JP"/>
              </w:rPr>
              <w:t xml:space="preserve">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Requested MCG E-RAB Level QoS Parameters</w:t>
            </w:r>
            <w:r>
              <w:rPr>
                <w:rFonts w:cs="Arial"/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</w:tr>
    </w:tbl>
    <w:p>
      <w:pPr>
        <w:bidi w:val="0"/>
      </w:pPr>
      <w:bookmarkStart w:id="58" w:name="_Toc45891507"/>
      <w:bookmarkStart w:id="59" w:name="_Toc45104197"/>
      <w:bookmarkStart w:id="60" w:name="_Toc29902448"/>
      <w:bookmarkStart w:id="61" w:name="_Toc20954444"/>
      <w:bookmarkStart w:id="62" w:name="_Toc51764149"/>
      <w:bookmarkStart w:id="63" w:name="_Toc29906452"/>
      <w:bookmarkStart w:id="64" w:name="_Toc36550442"/>
      <w:bookmarkStart w:id="65" w:name="_Toc45227693"/>
    </w:p>
    <w:p>
      <w:pPr>
        <w:bidi w:val="0"/>
      </w:pPr>
    </w:p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bidi w:val="0"/>
      </w:pPr>
    </w:p>
    <w:p>
      <w:pPr>
        <w:pStyle w:val="5"/>
        <w:rPr>
          <w:rFonts w:cs="Geneva"/>
          <w:lang w:eastAsia="zh-CN"/>
        </w:rPr>
      </w:pPr>
      <w:r>
        <w:rPr>
          <w:rFonts w:cs="Geneva"/>
        </w:rPr>
        <w:t>9.1.4.12</w:t>
      </w:r>
      <w:r>
        <w:rPr>
          <w:rFonts w:cs="Geneva"/>
        </w:rPr>
        <w:tab/>
      </w:r>
      <w:r>
        <w:rPr>
          <w:rFonts w:cs="Geneva"/>
        </w:rPr>
        <w:t>SGNB RELEASE</w:t>
      </w:r>
      <w:r>
        <w:rPr>
          <w:rFonts w:cs="Geneva"/>
          <w:lang w:eastAsia="zh-CN"/>
        </w:rPr>
        <w:t xml:space="preserve"> </w:t>
      </w:r>
      <w:r>
        <w:rPr>
          <w:rFonts w:cs="Geneva"/>
        </w:rPr>
        <w:t>REQUEST ACKNOWLEDGE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r>
        <w:t>This message is sent by the en-gNB to the MeNB to confirme the request to release en-gNB resources.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tbl>
      <w:tblPr>
        <w:tblStyle w:val="42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b w:val="0"/>
                <w:lang w:eastAsia="ja-JP"/>
              </w:rPr>
            </w:pPr>
            <w:r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2"/>
              <w:rPr>
                <w:rFonts w:cs="Geneva"/>
                <w:b w:val="0"/>
                <w:lang w:eastAsia="ja-JP"/>
              </w:rPr>
            </w:pPr>
            <w:r>
              <w:rPr>
                <w:rFonts w:cs="Geneva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zh-CN"/>
              </w:rPr>
              <w:t>M</w:t>
            </w:r>
            <w:r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eNB UE X2AP ID</w:t>
            </w:r>
          </w:p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napToGrid w:val="0"/>
                <w:lang w:eastAsia="ja-JP"/>
              </w:rPr>
              <w:t>9.2.2</w:t>
            </w:r>
            <w:r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M</w:t>
            </w:r>
            <w:r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zh-CN"/>
              </w:rPr>
              <w:t>SgNB</w:t>
            </w:r>
            <w:r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en-</w:t>
            </w:r>
            <w:r>
              <w:rPr>
                <w:rFonts w:cs="Geneva"/>
                <w:lang w:eastAsia="ja-JP"/>
              </w:rPr>
              <w:t>gNB UE X2AP ID</w:t>
            </w:r>
          </w:p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zh-CN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Geneva"/>
                <w:szCs w:val="18"/>
                <w:lang w:eastAsia="ja-JP"/>
              </w:rPr>
              <w:t xml:space="preserve">Allocated at the </w:t>
            </w:r>
            <w:r>
              <w:rPr>
                <w:rFonts w:cs="Geneva"/>
                <w:szCs w:val="18"/>
                <w:lang w:eastAsia="zh-CN"/>
              </w:rPr>
              <w:t>M</w:t>
            </w:r>
            <w:r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b/>
                <w:bCs/>
                <w:lang w:eastAsia="ja-JP"/>
              </w:rPr>
              <w:t xml:space="preserve">&gt;E-RABs </w:t>
            </w:r>
            <w:r>
              <w:rPr>
                <w:rFonts w:cs="Arial"/>
                <w:b/>
                <w:lang w:eastAsia="ja-JP"/>
              </w:rPr>
              <w:t xml:space="preserve">Admitted </w:t>
            </w:r>
            <w:r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zh-CN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4"/>
              <w:rPr>
                <w:rFonts w:cs="Arial"/>
                <w:snapToGrid w:val="0"/>
                <w:lang w:eastAsia="zh-CN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51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52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3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54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55" w:author="ZTE-LiDapeng" w:date="2020-10-20T17:22:16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56" w:author="ZTE-LiDapeng" w:date="2020-10-20T17:22:17Z">
              <w:r>
                <w:rPr>
                  <w:rFonts w:hint="eastAsia" w:eastAsia="宋体"/>
                  <w:snapToGrid w:val="0"/>
                  <w:lang w:val="en-US" w:eastAsia="zh-CN"/>
                </w:rPr>
                <w:t>-</w:t>
              </w:r>
            </w:ins>
            <w:ins w:id="57" w:author="ZTE-LiDapeng" w:date="2020-10-20T17:22:18Z">
              <w:r>
                <w:rPr>
                  <w:rFonts w:hint="eastAsia" w:eastAsia="宋体"/>
                  <w:snapToGrid w:val="0"/>
                  <w:lang w:val="en-US" w:eastAsia="zh-CN"/>
                </w:rPr>
                <w:t>gN</w:t>
              </w:r>
            </w:ins>
            <w:ins w:id="58" w:author="ZTE-LiDapeng" w:date="2020-10-20T17:22:19Z">
              <w:r>
                <w:rPr>
                  <w:rFonts w:hint="eastAsia" w:eastAsia="宋体"/>
                  <w:snapToGrid w:val="0"/>
                  <w:lang w:val="en-US" w:eastAsia="zh-CN"/>
                </w:rPr>
                <w:t>B</w:t>
              </w:r>
            </w:ins>
            <w:ins w:id="59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60" w:author="ZTE-LiDapeng" w:date="2020-08-06T02:45:51Z">
              <w:r>
                <w:rPr/>
                <w:t>handover preparation</w:t>
              </w:r>
            </w:ins>
            <w:ins w:id="61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ins w:id="62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63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64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Geneva"/>
                <w:lang w:eastAsia="zh-CN"/>
              </w:rPr>
            </w:pPr>
            <w:r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/>
    <w:p>
      <w:pPr>
        <w:pStyle w:val="5"/>
        <w:rPr>
          <w:rFonts w:cs="Geneva"/>
        </w:rPr>
      </w:pPr>
      <w:bookmarkStart w:id="66" w:name="_Toc29902453"/>
      <w:bookmarkStart w:id="67" w:name="_Toc51764154"/>
      <w:bookmarkStart w:id="68" w:name="_Toc29906457"/>
      <w:bookmarkStart w:id="69" w:name="_Toc36550447"/>
      <w:bookmarkStart w:id="70" w:name="_Toc45227698"/>
      <w:bookmarkStart w:id="71" w:name="_Toc45104202"/>
      <w:bookmarkStart w:id="72" w:name="_Toc20954449"/>
      <w:bookmarkStart w:id="73" w:name="_Toc45891512"/>
      <w:r>
        <w:rPr>
          <w:rFonts w:cs="Geneva"/>
        </w:rPr>
        <w:t>9.1.4.17</w:t>
      </w:r>
      <w:r>
        <w:rPr>
          <w:rFonts w:cs="Geneva"/>
        </w:rPr>
        <w:tab/>
      </w:r>
      <w:r>
        <w:rPr>
          <w:rFonts w:cs="Geneva"/>
        </w:rPr>
        <w:t>SGNB CHANGE REQUIRED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r>
        <w:t>This message is sent by the en-gNB to the MeNB to request the change of en-gNB for a specific UE.</w:t>
      </w:r>
    </w:p>
    <w:p>
      <w:r>
        <w:t xml:space="preserve">Direction: en-gNB </w:t>
      </w:r>
      <w:r>
        <w:rPr/>
        <w:sym w:font="Symbol" w:char="F0AE"/>
      </w:r>
      <w:r>
        <w:t xml:space="preserve"> MeNB.</w:t>
      </w:r>
    </w:p>
    <w:p/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r>
              <w:rPr>
                <w:rFonts w:cs="Arial"/>
                <w:lang w:eastAsia="zh-CN"/>
              </w:rPr>
              <w:t>Me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SgNB</w:t>
            </w:r>
            <w:r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en-gNB UE X2AP ID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Allocated at the </w:t>
            </w:r>
            <w:r>
              <w:rPr>
                <w:rFonts w:cs="Arial"/>
                <w:lang w:eastAsia="zh-CN"/>
              </w:rPr>
              <w:t>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SgNB ID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SgNB to MeNB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</w:t>
            </w:r>
            <w:r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Extended eNB UE X2AP ID</w:t>
            </w:r>
          </w:p>
          <w:p>
            <w:pPr>
              <w:pStyle w:val="54"/>
              <w:rPr>
                <w:rFonts w:cs="Arial"/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MeNB.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5" w:author="ZTE-LiDapeng" w:date="2020-08-06T01:52:01Z">
              <w:r>
                <w:rPr>
                  <w:rFonts w:eastAsia="Batang"/>
                </w:rPr>
                <w:t>UE History Information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6" w:author="ZTE-LiDapeng" w:date="2020-08-06T01:52:2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snapToGrid w:val="0"/>
                <w:lang w:eastAsia="ja-JP"/>
              </w:rPr>
            </w:pPr>
            <w:ins w:id="67" w:author="ZTE-LiDapeng" w:date="2020-08-06T01:52:23Z">
              <w:r>
                <w:rPr>
                  <w:rFonts w:eastAsia="Batang" w:cs="Arial"/>
                  <w:lang w:eastAsia="ja-JP"/>
                </w:rPr>
                <w:t>9.2.3.64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ins w:id="68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Used by </w:t>
              </w:r>
            </w:ins>
            <w:ins w:id="69" w:author="ZTE-LiDapeng" w:date="2020-10-20T17:22:16Z">
              <w:r>
                <w:rPr>
                  <w:rFonts w:hint="eastAsia" w:eastAsia="宋体"/>
                  <w:snapToGrid w:val="0"/>
                  <w:lang w:val="en-US" w:eastAsia="zh-CN"/>
                </w:rPr>
                <w:t>en</w:t>
              </w:r>
            </w:ins>
            <w:ins w:id="70" w:author="ZTE-LiDapeng" w:date="2020-10-20T17:22:17Z">
              <w:r>
                <w:rPr>
                  <w:rFonts w:hint="eastAsia" w:eastAsia="宋体"/>
                  <w:snapToGrid w:val="0"/>
                  <w:lang w:val="en-US" w:eastAsia="zh-CN"/>
                </w:rPr>
                <w:t>-</w:t>
              </w:r>
            </w:ins>
            <w:ins w:id="71" w:author="ZTE-LiDapeng" w:date="2020-10-20T17:22:18Z">
              <w:r>
                <w:rPr>
                  <w:rFonts w:hint="eastAsia" w:eastAsia="宋体"/>
                  <w:snapToGrid w:val="0"/>
                  <w:lang w:val="en-US" w:eastAsia="zh-CN"/>
                </w:rPr>
                <w:t>gN</w:t>
              </w:r>
            </w:ins>
            <w:ins w:id="72" w:author="ZTE-LiDapeng" w:date="2020-10-20T17:22:19Z">
              <w:r>
                <w:rPr>
                  <w:rFonts w:hint="eastAsia" w:eastAsia="宋体"/>
                  <w:snapToGrid w:val="0"/>
                  <w:lang w:val="en-US" w:eastAsia="zh-CN"/>
                </w:rPr>
                <w:t>B</w:t>
              </w:r>
            </w:ins>
            <w:ins w:id="73" w:author="ZTE-LiDapeng" w:date="2020-08-06T02:45:51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for </w:t>
              </w:r>
            </w:ins>
            <w:ins w:id="74" w:author="ZTE-LiDapeng" w:date="2020-08-06T02:45:51Z">
              <w:r>
                <w:rPr/>
                <w:t>handover preparation</w:t>
              </w:r>
            </w:ins>
            <w:ins w:id="75" w:author="ZTE-LiDapeng" w:date="2020-08-06T02:45:51Z">
              <w:r>
                <w:rPr>
                  <w:rFonts w:hint="eastAsia" w:eastAsia="宋体"/>
                  <w:lang w:val="en-US" w:eastAsia="zh-CN"/>
                </w:rPr>
                <w:t xml:space="preserve"> as defined in 37.340 [8]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76" w:author="ZTE-LiDapeng" w:date="2020-08-06T01:52:34Z">
              <w:r>
                <w:rPr>
                  <w:rFonts w:eastAsia="Batang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ins w:id="77" w:author="ZTE-LiDapeng" w:date="2020-08-06T01:52:38Z">
              <w:r>
                <w:rPr>
                  <w:rFonts w:hint="eastAsia"/>
                  <w:lang w:eastAsia="zh-CN"/>
                </w:rPr>
                <w:t>i</w:t>
              </w:r>
            </w:ins>
            <w:ins w:id="78" w:author="ZTE-LiDapeng" w:date="2020-08-06T01:52:38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bidi w:val="0"/>
        <w:rPr>
          <w:lang w:eastAsia="zh-CN"/>
        </w:rPr>
      </w:pPr>
    </w:p>
    <w:p>
      <w:pPr>
        <w:bidi w:val="0"/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bidi w:val="0"/>
      </w:pPr>
    </w:p>
    <w:p>
      <w:pPr>
        <w:pStyle w:val="4"/>
        <w:rPr>
          <w:rFonts w:eastAsia="Batang"/>
        </w:rPr>
      </w:pPr>
      <w:r>
        <w:rPr>
          <w:rFonts w:eastAsia="Batang"/>
        </w:rPr>
        <w:t>9.2.38</w:t>
      </w:r>
      <w:r>
        <w:rPr>
          <w:rFonts w:eastAsia="Batang"/>
        </w:rPr>
        <w:tab/>
      </w:r>
      <w:r>
        <w:rPr>
          <w:rFonts w:eastAsia="Batang"/>
        </w:rPr>
        <w:t>UE History Information</w:t>
      </w:r>
      <w:bookmarkEnd w:id="33"/>
      <w:bookmarkEnd w:id="34"/>
      <w:bookmarkEnd w:id="35"/>
      <w:bookmarkEnd w:id="36"/>
      <w:bookmarkEnd w:id="37"/>
      <w:bookmarkEnd w:id="38"/>
      <w:bookmarkEnd w:id="39"/>
    </w:p>
    <w:p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[15].</w:t>
      </w:r>
    </w:p>
    <w:p>
      <w:pPr>
        <w:pStyle w:val="57"/>
      </w:pPr>
      <w:r>
        <w:t>NOTE:</w:t>
      </w:r>
      <w:r>
        <w:tab/>
      </w:r>
      <w:r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36.413 [4].</w:t>
      </w:r>
    </w:p>
    <w:tbl>
      <w:tblPr>
        <w:tblStyle w:val="42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vAlign w:val="top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1..&lt;maxnoofCells&gt;</w:t>
            </w: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bCs/>
                <w:lang w:eastAsia="ja-JP"/>
              </w:rPr>
            </w:pPr>
            <w:r>
              <w:rPr>
                <w:lang w:eastAsia="ja-JP"/>
              </w:rPr>
              <w:t>Most recent information is added to the top of this lis</w:t>
            </w:r>
            <w:r>
              <w:rPr>
                <w:bCs/>
                <w:lang w:eastAsia="ja-JP"/>
              </w:rPr>
              <w:t>t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14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9.2.39</w:t>
            </w:r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8" w:type="dxa"/>
            <w:vAlign w:val="top"/>
          </w:tcPr>
          <w:p>
            <w:pPr>
              <w:pStyle w:val="54"/>
              <w:ind w:left="72" w:leftChars="0"/>
              <w:rPr>
                <w:rFonts w:cs="Arial"/>
                <w:lang w:eastAsia="ja-JP"/>
              </w:rPr>
            </w:pPr>
            <w:ins w:id="79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80" w:author="ZTE-LiDapeng" w:date="2020-10-20T16:46:30Z">
              <w:r>
                <w:rPr/>
                <w:t>Time Stamp</w:t>
              </w:r>
            </w:ins>
          </w:p>
        </w:tc>
        <w:tc>
          <w:tcPr>
            <w:tcW w:w="1104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1" w:author="ZTE-LiDapeng" w:date="2020-10-20T16:46:3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4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73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2" w:author="ZTE-LiDapeng" w:date="2020-10-20T16:46:06Z">
              <w:r>
                <w:rPr>
                  <w:rFonts w:cs="Arial"/>
                  <w:snapToGrid w:val="0"/>
                </w:rPr>
                <w:t>OCTET STRING (SIZE(4))</w:t>
              </w:r>
            </w:ins>
          </w:p>
        </w:tc>
        <w:tc>
          <w:tcPr>
            <w:tcW w:w="1619" w:type="dxa"/>
            <w:vAlign w:val="top"/>
          </w:tcPr>
          <w:p>
            <w:pPr>
              <w:pStyle w:val="54"/>
              <w:rPr>
                <w:lang w:eastAsia="ja-JP"/>
              </w:rPr>
            </w:pPr>
            <w:ins w:id="83" w:author="ZTE-LiDapeng" w:date="2020-10-20T16:46:52Z">
              <w:r>
                <w:rPr>
                  <w:rFonts w:hint="eastAsia" w:cs="Arial"/>
                  <w:lang w:val="en-US" w:eastAsia="zh-CN"/>
                </w:rPr>
                <w:t>D</w:t>
              </w:r>
            </w:ins>
            <w:ins w:id="84" w:author="ZTE-LiDapeng" w:date="2020-10-20T16:46:53Z">
              <w:r>
                <w:rPr>
                  <w:rFonts w:hint="eastAsia" w:cs="Arial"/>
                  <w:lang w:val="en-US" w:eastAsia="zh-CN"/>
                </w:rPr>
                <w:t>efine</w:t>
              </w:r>
            </w:ins>
            <w:ins w:id="85" w:author="ZTE-LiDapeng" w:date="2020-10-20T16:46:54Z">
              <w:r>
                <w:rPr>
                  <w:rFonts w:hint="eastAsia" w:cs="Arial"/>
                  <w:lang w:val="en-US" w:eastAsia="zh-CN"/>
                </w:rPr>
                <w:t xml:space="preserve">d </w:t>
              </w:r>
            </w:ins>
            <w:ins w:id="86" w:author="ZTE-LiDapeng" w:date="2020-10-20T16:46:55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87" w:author="ZTE-LiDapeng" w:date="2020-10-20T16:46:56Z">
              <w:r>
                <w:rPr>
                  <w:rFonts w:hint="eastAsia" w:cs="Arial"/>
                  <w:lang w:val="en-US" w:eastAsia="zh-CN"/>
                </w:rPr>
                <w:t xml:space="preserve">s </w:t>
              </w:r>
            </w:ins>
            <w:ins w:id="88" w:author="ZTE-LiDapeng" w:date="2020-10-20T16:47:06Z">
              <w:r>
                <w:rPr>
                  <w:rFonts w:hint="eastAsia" w:cs="Arial"/>
                  <w:lang w:val="en-US" w:eastAsia="zh-CN"/>
                </w:rPr>
                <w:t>Time</w:t>
              </w:r>
            </w:ins>
            <w:ins w:id="89" w:author="ZTE-LiDapeng" w:date="2020-10-20T16:47:0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90" w:author="ZTE-LiDapeng" w:date="2020-10-20T16:47:08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91" w:author="ZTE-LiDapeng" w:date="2020-10-20T16:47:09Z">
              <w:r>
                <w:rPr>
                  <w:rFonts w:hint="eastAsia" w:cs="Arial"/>
                  <w:lang w:val="en-US" w:eastAsia="zh-CN"/>
                </w:rPr>
                <w:t xml:space="preserve">tamp </w:t>
              </w:r>
            </w:ins>
            <w:ins w:id="92" w:author="ZTE-LiDapeng" w:date="2020-10-20T16:47:11Z">
              <w:r>
                <w:rPr>
                  <w:rFonts w:hint="eastAsia" w:cs="Arial"/>
                  <w:lang w:val="en-US" w:eastAsia="zh-CN"/>
                </w:rPr>
                <w:t>in</w:t>
              </w:r>
            </w:ins>
            <w:ins w:id="93" w:author="ZTE-LiDapeng" w:date="2020-10-20T16:47:12Z">
              <w:r>
                <w:rPr>
                  <w:rFonts w:hint="eastAsia" w:cs="Arial"/>
                  <w:lang w:val="en-US" w:eastAsia="zh-CN"/>
                </w:rPr>
                <w:t xml:space="preserve"> T</w:t>
              </w:r>
            </w:ins>
            <w:ins w:id="94" w:author="ZTE-LiDapeng" w:date="2020-10-20T16:47:1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95" w:author="ZTE-LiDapeng" w:date="2020-10-20T16:47:14Z">
              <w:r>
                <w:rPr>
                  <w:rFonts w:hint="eastAsia" w:cs="Arial"/>
                  <w:lang w:val="en-US" w:eastAsia="zh-CN"/>
                </w:rPr>
                <w:t xml:space="preserve"> 3</w:t>
              </w:r>
            </w:ins>
            <w:ins w:id="96" w:author="ZTE-LiDapeng" w:date="2020-10-20T16:47:15Z">
              <w:r>
                <w:rPr>
                  <w:rFonts w:hint="eastAsia" w:cs="Arial"/>
                  <w:lang w:val="en-US" w:eastAsia="zh-CN"/>
                </w:rPr>
                <w:t>8.4</w:t>
              </w:r>
            </w:ins>
            <w:ins w:id="97" w:author="ZTE-LiDapeng" w:date="2020-10-20T16:47:16Z">
              <w:r>
                <w:rPr>
                  <w:rFonts w:hint="eastAsia" w:cs="Arial"/>
                  <w:lang w:val="en-US" w:eastAsia="zh-CN"/>
                </w:rPr>
                <w:t>13</w:t>
              </w:r>
            </w:ins>
            <w:ins w:id="98" w:author="ZTE-LiDapeng" w:date="2020-10-20T16:47:18Z">
              <w:r>
                <w:rPr>
                  <w:rFonts w:hint="eastAsia" w:cs="Arial"/>
                  <w:lang w:val="en-US" w:eastAsia="zh-CN"/>
                </w:rPr>
                <w:t>[]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ind w:left="72" w:leftChars="0"/>
              <w:rPr>
                <w:lang w:eastAsia="ja-JP"/>
              </w:rPr>
            </w:pPr>
          </w:p>
        </w:tc>
        <w:tc>
          <w:tcPr>
            <w:tcW w:w="1137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>
      <w:pPr>
        <w:rPr>
          <w:bCs/>
        </w:rPr>
      </w:pPr>
    </w:p>
    <w:tbl>
      <w:tblPr>
        <w:tblStyle w:val="4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76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szCs w:val="16"/>
                <w:lang w:eastAsia="ja-JP"/>
              </w:rPr>
              <w:t>maxnoofCells</w:t>
            </w:r>
          </w:p>
        </w:tc>
        <w:tc>
          <w:tcPr>
            <w:tcW w:w="576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tbl>
    <w:p>
      <w:pPr>
        <w:rPr>
          <w:lang w:eastAsia="zh-CN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rPr>
          <w:ins w:id="99" w:author="ZTE-LiDapeng" w:date="2020-10-20T17:23:24Z"/>
        </w:rPr>
      </w:pPr>
    </w:p>
    <w:p>
      <w:pPr>
        <w:rPr>
          <w:ins w:id="100" w:author="ZTE-LiDapeng" w:date="2020-10-20T17:23:24Z"/>
        </w:rPr>
      </w:pPr>
    </w:p>
    <w:p>
      <w:pPr>
        <w:pStyle w:val="5"/>
        <w:rPr>
          <w:ins w:id="101" w:author="ZTE-LiDapeng" w:date="2020-10-20T17:23:25Z"/>
        </w:rPr>
      </w:pPr>
      <w:ins w:id="102" w:author="ZTE-LiDapeng" w:date="2020-10-20T17:23:25Z">
        <w:bookmarkStart w:id="74" w:name="_Toc29991539"/>
        <w:bookmarkStart w:id="75" w:name="_Toc45108072"/>
        <w:bookmarkStart w:id="76" w:name="_Toc36555940"/>
        <w:bookmarkStart w:id="77" w:name="_Toc51850773"/>
        <w:bookmarkStart w:id="78" w:name="_Toc44497685"/>
        <w:bookmarkStart w:id="79" w:name="_Toc45901692"/>
        <w:bookmarkStart w:id="80" w:name="_Toc20955336"/>
        <w:r>
          <w:rPr/>
          <w:t>9.2.</w:t>
        </w:r>
      </w:ins>
      <w:ins w:id="103" w:author="ZTE-LiDapeng" w:date="2020-10-20T17:23:25Z">
        <w:r>
          <w:rPr>
            <w:rFonts w:hint="eastAsia" w:eastAsia="宋体"/>
            <w:lang w:val="en-US" w:eastAsia="zh-CN"/>
          </w:rPr>
          <w:t>XX</w:t>
        </w:r>
      </w:ins>
      <w:ins w:id="104" w:author="ZTE-LiDapeng" w:date="2020-10-20T17:23:25Z">
        <w:r>
          <w:rPr/>
          <w:tab/>
        </w:r>
      </w:ins>
      <w:ins w:id="105" w:author="ZTE-LiDapeng" w:date="2020-10-20T17:23:25Z">
        <w:r>
          <w:rPr>
            <w:rFonts w:hint="eastAsia" w:eastAsia="宋体"/>
            <w:lang w:val="en-US" w:eastAsia="zh-CN"/>
          </w:rPr>
          <w:t>UE History Information</w:t>
        </w:r>
      </w:ins>
      <w:ins w:id="106" w:author="ZTE-LiDapeng" w:date="2020-10-20T17:23:25Z">
        <w:r>
          <w:rPr/>
          <w:t xml:space="preserve"> </w:t>
        </w:r>
      </w:ins>
      <w:ins w:id="107" w:author="ZTE-LiDapeng" w:date="2020-10-20T17:23:25Z">
        <w:r>
          <w:rPr>
            <w:rFonts w:hint="eastAsia"/>
            <w:lang w:eastAsia="zh-TW"/>
          </w:rPr>
          <w:t>Query</w:t>
        </w:r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>
      <w:pPr>
        <w:rPr>
          <w:ins w:id="108" w:author="ZTE-LiDapeng" w:date="2020-10-20T17:23:25Z"/>
          <w:lang w:eastAsia="zh-CN"/>
        </w:rPr>
      </w:pPr>
      <w:ins w:id="109" w:author="ZTE-LiDapeng" w:date="2020-10-20T17:23:25Z">
        <w:r>
          <w:rPr>
            <w:lang w:eastAsia="zh-CN"/>
          </w:rPr>
          <w:t xml:space="preserve">The </w:t>
        </w:r>
      </w:ins>
      <w:ins w:id="110" w:author="ZTE-LiDapeng" w:date="2020-10-20T17:23:25Z">
        <w:r>
          <w:rPr>
            <w:rFonts w:hint="eastAsia"/>
            <w:i/>
            <w:lang w:val="en-US" w:eastAsia="zh-CN"/>
          </w:rPr>
          <w:t>UE History Informaton</w:t>
        </w:r>
      </w:ins>
      <w:ins w:id="111" w:author="ZTE-LiDapeng" w:date="2020-10-20T17:23:25Z">
        <w:r>
          <w:rPr>
            <w:rFonts w:hint="eastAsia"/>
            <w:lang w:eastAsia="zh-TW"/>
          </w:rPr>
          <w:t xml:space="preserve"> </w:t>
        </w:r>
      </w:ins>
      <w:ins w:id="112" w:author="ZTE-LiDapeng" w:date="2020-10-20T17:23:25Z">
        <w:r>
          <w:rPr>
            <w:lang w:eastAsia="zh-CN"/>
          </w:rPr>
          <w:t xml:space="preserve">IE is used to request the </w:t>
        </w:r>
      </w:ins>
      <w:ins w:id="113" w:author="ZTE-LiDapeng" w:date="2020-10-20T17:23:43Z">
        <w:r>
          <w:rPr>
            <w:rFonts w:hint="eastAsia"/>
            <w:lang w:val="en-US" w:eastAsia="zh-CN"/>
          </w:rPr>
          <w:t>e</w:t>
        </w:r>
      </w:ins>
      <w:ins w:id="114" w:author="ZTE-LiDapeng" w:date="2020-10-20T17:23:44Z">
        <w:r>
          <w:rPr>
            <w:rFonts w:hint="eastAsia"/>
            <w:lang w:val="en-US" w:eastAsia="zh-CN"/>
          </w:rPr>
          <w:t>n</w:t>
        </w:r>
      </w:ins>
      <w:ins w:id="115" w:author="ZTE-LiDapeng" w:date="2020-10-20T17:23:45Z">
        <w:r>
          <w:rPr>
            <w:rFonts w:hint="eastAsia"/>
            <w:lang w:val="en-US" w:eastAsia="zh-CN"/>
          </w:rPr>
          <w:t>-g</w:t>
        </w:r>
      </w:ins>
      <w:ins w:id="116" w:author="ZTE-LiDapeng" w:date="2020-10-20T17:23:46Z">
        <w:r>
          <w:rPr>
            <w:rFonts w:hint="eastAsia"/>
            <w:lang w:val="en-US" w:eastAsia="zh-CN"/>
          </w:rPr>
          <w:t>NB</w:t>
        </w:r>
      </w:ins>
      <w:ins w:id="117" w:author="ZTE-LiDapeng" w:date="2020-10-20T17:23:25Z">
        <w:r>
          <w:rPr>
            <w:lang w:eastAsia="zh-CN"/>
          </w:rPr>
          <w:t xml:space="preserve"> to provide </w:t>
        </w:r>
      </w:ins>
      <w:ins w:id="118" w:author="ZTE-LiDapeng" w:date="2020-10-20T17:23:25Z">
        <w:r>
          <w:rPr>
            <w:rFonts w:hint="eastAsia"/>
            <w:lang w:val="en-US" w:eastAsia="zh-CN"/>
          </w:rPr>
          <w:t>UE history information</w:t>
        </w:r>
      </w:ins>
      <w:ins w:id="119" w:author="ZTE-LiDapeng" w:date="2020-10-20T17:23:25Z">
        <w:r>
          <w:rPr>
            <w:lang w:eastAsia="zh-CN"/>
          </w:rPr>
          <w:t xml:space="preserve"> configuration.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ZTE-LiDapeng" w:date="2020-10-20T17:23:25Z"/>
        </w:trPr>
        <w:tc>
          <w:tcPr>
            <w:tcW w:w="2518" w:type="dxa"/>
            <w:noWrap w:val="0"/>
            <w:vAlign w:val="top"/>
          </w:tcPr>
          <w:p>
            <w:pPr>
              <w:pStyle w:val="52"/>
              <w:rPr>
                <w:ins w:id="121" w:author="ZTE-LiDapeng" w:date="2020-10-20T17:23:25Z"/>
                <w:lang w:eastAsia="ja-JP"/>
              </w:rPr>
            </w:pPr>
            <w:ins w:id="122" w:author="ZTE-LiDapeng" w:date="2020-10-20T17:23:25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ins w:id="123" w:author="ZTE-LiDapeng" w:date="2020-10-20T17:23:25Z"/>
                <w:lang w:eastAsia="ja-JP"/>
              </w:rPr>
            </w:pPr>
            <w:ins w:id="124" w:author="ZTE-LiDapeng" w:date="2020-10-20T17:23:25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2"/>
              <w:rPr>
                <w:ins w:id="125" w:author="ZTE-LiDapeng" w:date="2020-10-20T17:23:25Z"/>
                <w:lang w:eastAsia="ja-JP"/>
              </w:rPr>
            </w:pPr>
            <w:ins w:id="126" w:author="ZTE-LiDapeng" w:date="2020-10-20T17:23:25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noWrap w:val="0"/>
            <w:vAlign w:val="top"/>
          </w:tcPr>
          <w:p>
            <w:pPr>
              <w:pStyle w:val="52"/>
              <w:rPr>
                <w:ins w:id="127" w:author="ZTE-LiDapeng" w:date="2020-10-20T17:23:25Z"/>
                <w:lang w:eastAsia="ja-JP"/>
              </w:rPr>
            </w:pPr>
            <w:ins w:id="128" w:author="ZTE-LiDapeng" w:date="2020-10-20T17:23:25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2"/>
              <w:rPr>
                <w:ins w:id="129" w:author="ZTE-LiDapeng" w:date="2020-10-20T17:23:25Z"/>
                <w:lang w:eastAsia="ja-JP"/>
              </w:rPr>
            </w:pPr>
            <w:ins w:id="130" w:author="ZTE-LiDapeng" w:date="2020-10-20T17:23:25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ZTE-LiDapeng" w:date="2020-10-20T17:23:25Z"/>
        </w:trPr>
        <w:tc>
          <w:tcPr>
            <w:tcW w:w="2518" w:type="dxa"/>
            <w:noWrap w:val="0"/>
            <w:vAlign w:val="top"/>
          </w:tcPr>
          <w:p>
            <w:pPr>
              <w:pStyle w:val="54"/>
              <w:rPr>
                <w:ins w:id="132" w:author="ZTE-LiDapeng" w:date="2020-10-20T17:23:25Z"/>
                <w:lang w:eastAsia="zh-CN"/>
              </w:rPr>
            </w:pPr>
            <w:ins w:id="133" w:author="ZTE-LiDapeng" w:date="2020-10-20T17:23:25Z">
              <w:r>
                <w:rPr>
                  <w:rFonts w:hint="eastAsia" w:cs="Arial"/>
                  <w:szCs w:val="18"/>
                  <w:lang w:val="en-US" w:eastAsia="zh-CN"/>
                </w:rPr>
                <w:t>UE History Information</w:t>
              </w:r>
            </w:ins>
            <w:ins w:id="134" w:author="ZTE-LiDapeng" w:date="2020-10-20T17:23:25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5" w:author="ZTE-LiDapeng" w:date="2020-10-20T17:23:25Z">
              <w:r>
                <w:rPr>
                  <w:rFonts w:hint="eastAsia" w:cs="Arial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ins w:id="136" w:author="ZTE-LiDapeng" w:date="2020-10-20T17:23:25Z"/>
                <w:rFonts w:hint="eastAsia" w:eastAsia="PMingLiU"/>
                <w:lang w:eastAsia="zh-TW"/>
              </w:rPr>
            </w:pPr>
            <w:ins w:id="137" w:author="ZTE-LiDapeng" w:date="2020-10-20T17:23:25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4"/>
              <w:rPr>
                <w:ins w:id="138" w:author="ZTE-LiDapeng" w:date="2020-10-20T17:23:25Z"/>
                <w:lang w:eastAsia="ja-JP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4"/>
              <w:rPr>
                <w:ins w:id="139" w:author="ZTE-LiDapeng" w:date="2020-10-20T17:23:25Z"/>
                <w:lang w:eastAsia="ja-JP"/>
              </w:rPr>
            </w:pPr>
            <w:ins w:id="140" w:author="ZTE-LiDapeng" w:date="2020-10-20T17:23:25Z">
              <w:r>
                <w:rPr>
                  <w:lang w:eastAsia="ja-JP"/>
                </w:rPr>
                <w:t>ENUMERATED</w:t>
              </w:r>
            </w:ins>
            <w:ins w:id="141" w:author="ZTE-LiDapeng" w:date="2020-10-20T17:23:25Z"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4"/>
              <w:rPr>
                <w:ins w:id="142" w:author="ZTE-LiDapeng" w:date="2020-10-20T17:23:25Z"/>
                <w:lang w:eastAsia="zh-CN"/>
              </w:rPr>
            </w:pP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8B67FF"/>
    <w:rsid w:val="02036008"/>
    <w:rsid w:val="04101E68"/>
    <w:rsid w:val="04133795"/>
    <w:rsid w:val="05F23812"/>
    <w:rsid w:val="0622299A"/>
    <w:rsid w:val="0660036A"/>
    <w:rsid w:val="06FA1A14"/>
    <w:rsid w:val="07C517AE"/>
    <w:rsid w:val="08972D0F"/>
    <w:rsid w:val="097454FD"/>
    <w:rsid w:val="09A60806"/>
    <w:rsid w:val="0A1B34AA"/>
    <w:rsid w:val="0B6C08C4"/>
    <w:rsid w:val="0C8A0B1E"/>
    <w:rsid w:val="0D4174C7"/>
    <w:rsid w:val="0FD56173"/>
    <w:rsid w:val="10150296"/>
    <w:rsid w:val="10556E9A"/>
    <w:rsid w:val="107C6474"/>
    <w:rsid w:val="10843AED"/>
    <w:rsid w:val="10D9670D"/>
    <w:rsid w:val="12BB2334"/>
    <w:rsid w:val="130A2943"/>
    <w:rsid w:val="133615EC"/>
    <w:rsid w:val="13B50A43"/>
    <w:rsid w:val="151600F1"/>
    <w:rsid w:val="153330DE"/>
    <w:rsid w:val="15BC6568"/>
    <w:rsid w:val="16DF6135"/>
    <w:rsid w:val="16FE59FF"/>
    <w:rsid w:val="172A3A4A"/>
    <w:rsid w:val="17CE499B"/>
    <w:rsid w:val="18511481"/>
    <w:rsid w:val="1AA564D8"/>
    <w:rsid w:val="1ADB1FBF"/>
    <w:rsid w:val="1AEC2868"/>
    <w:rsid w:val="1B221662"/>
    <w:rsid w:val="1B7547AD"/>
    <w:rsid w:val="1B9F5274"/>
    <w:rsid w:val="1EE3764A"/>
    <w:rsid w:val="1FFB7147"/>
    <w:rsid w:val="201F409B"/>
    <w:rsid w:val="203B218B"/>
    <w:rsid w:val="21711B20"/>
    <w:rsid w:val="21904D97"/>
    <w:rsid w:val="219E5312"/>
    <w:rsid w:val="23925638"/>
    <w:rsid w:val="23FB5AFE"/>
    <w:rsid w:val="25133E1D"/>
    <w:rsid w:val="25B95491"/>
    <w:rsid w:val="26CD0BCD"/>
    <w:rsid w:val="272952A7"/>
    <w:rsid w:val="2785015D"/>
    <w:rsid w:val="28585F10"/>
    <w:rsid w:val="28A42961"/>
    <w:rsid w:val="29596F88"/>
    <w:rsid w:val="2C6414CE"/>
    <w:rsid w:val="2CBB60FF"/>
    <w:rsid w:val="2F234F6C"/>
    <w:rsid w:val="2F773B5B"/>
    <w:rsid w:val="2F9C36BE"/>
    <w:rsid w:val="2FCB0845"/>
    <w:rsid w:val="303B1570"/>
    <w:rsid w:val="30772370"/>
    <w:rsid w:val="310921E4"/>
    <w:rsid w:val="312D2BA2"/>
    <w:rsid w:val="313A35AD"/>
    <w:rsid w:val="314352DE"/>
    <w:rsid w:val="31546727"/>
    <w:rsid w:val="31B03CA2"/>
    <w:rsid w:val="31D141E5"/>
    <w:rsid w:val="31DB681A"/>
    <w:rsid w:val="328E2B6C"/>
    <w:rsid w:val="33B721F1"/>
    <w:rsid w:val="3553267F"/>
    <w:rsid w:val="359A1C76"/>
    <w:rsid w:val="35C8070D"/>
    <w:rsid w:val="35D71D65"/>
    <w:rsid w:val="3761712B"/>
    <w:rsid w:val="37B81FC6"/>
    <w:rsid w:val="38291B2D"/>
    <w:rsid w:val="38935089"/>
    <w:rsid w:val="39944F00"/>
    <w:rsid w:val="3AB46311"/>
    <w:rsid w:val="3B9D20B6"/>
    <w:rsid w:val="3BDA7841"/>
    <w:rsid w:val="3C2744B7"/>
    <w:rsid w:val="3C454BB7"/>
    <w:rsid w:val="3CF63E94"/>
    <w:rsid w:val="3D6600DD"/>
    <w:rsid w:val="3D8027A3"/>
    <w:rsid w:val="3F3F2F0A"/>
    <w:rsid w:val="40983055"/>
    <w:rsid w:val="417B22B3"/>
    <w:rsid w:val="41D13C2A"/>
    <w:rsid w:val="42F8220E"/>
    <w:rsid w:val="446E48EC"/>
    <w:rsid w:val="475A7B64"/>
    <w:rsid w:val="478738E9"/>
    <w:rsid w:val="47E33DD5"/>
    <w:rsid w:val="4815763E"/>
    <w:rsid w:val="48D83156"/>
    <w:rsid w:val="49754100"/>
    <w:rsid w:val="4A234958"/>
    <w:rsid w:val="4BEE19E1"/>
    <w:rsid w:val="4C194E91"/>
    <w:rsid w:val="4D143915"/>
    <w:rsid w:val="4E1E5AA4"/>
    <w:rsid w:val="4EFF060E"/>
    <w:rsid w:val="4FBF2FBC"/>
    <w:rsid w:val="51B25EAE"/>
    <w:rsid w:val="53741397"/>
    <w:rsid w:val="546205BF"/>
    <w:rsid w:val="551C4670"/>
    <w:rsid w:val="553D0A77"/>
    <w:rsid w:val="56407836"/>
    <w:rsid w:val="5A9F478D"/>
    <w:rsid w:val="5BCA239A"/>
    <w:rsid w:val="5C117BDC"/>
    <w:rsid w:val="5C6C1C42"/>
    <w:rsid w:val="61BC1AE2"/>
    <w:rsid w:val="62002929"/>
    <w:rsid w:val="6268680D"/>
    <w:rsid w:val="63852086"/>
    <w:rsid w:val="66564B0B"/>
    <w:rsid w:val="690C3E5C"/>
    <w:rsid w:val="6A172D29"/>
    <w:rsid w:val="6AC46CAB"/>
    <w:rsid w:val="6B085093"/>
    <w:rsid w:val="6BE8762A"/>
    <w:rsid w:val="6C0F61D7"/>
    <w:rsid w:val="6D0A57F3"/>
    <w:rsid w:val="6D2E7E90"/>
    <w:rsid w:val="6E596629"/>
    <w:rsid w:val="6EAF50E2"/>
    <w:rsid w:val="6F2E06C3"/>
    <w:rsid w:val="709B3426"/>
    <w:rsid w:val="712B401A"/>
    <w:rsid w:val="72576E3A"/>
    <w:rsid w:val="73B52CB2"/>
    <w:rsid w:val="74643B5E"/>
    <w:rsid w:val="7583177B"/>
    <w:rsid w:val="761345C5"/>
    <w:rsid w:val="763710D9"/>
    <w:rsid w:val="77C634DF"/>
    <w:rsid w:val="78A03086"/>
    <w:rsid w:val="78BA36A8"/>
    <w:rsid w:val="7A2D378B"/>
    <w:rsid w:val="7BD6701A"/>
    <w:rsid w:val="7C606CF7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paragraph" w:customStyle="1" w:styleId="92">
    <w:name w:val="TAL + Left:  0.75 cm"/>
    <w:basedOn w:val="90"/>
    <w:qFormat/>
    <w:uiPriority w:val="0"/>
    <w:rPr>
      <w:rFonts w:cs="Arial"/>
      <w:lang w:val="en-GB"/>
    </w:rPr>
  </w:style>
  <w:style w:type="character" w:customStyle="1" w:styleId="93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2021-05-06T11:32:00Z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